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2710A"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15</w:t>
        </w:r>
      </w:fldSimple>
      <w:r w:rsidR="00B10EF2">
        <w:rPr>
          <w:b/>
          <w:noProof/>
          <w:sz w:val="24"/>
        </w:rPr>
        <w:t>8</w:t>
      </w:r>
      <w:r>
        <w:rPr>
          <w:b/>
          <w:i/>
          <w:noProof/>
          <w:sz w:val="28"/>
        </w:rPr>
        <w:tab/>
      </w:r>
      <w:fldSimple w:instr="DOCPROPERTY  Tdoc#  \* MERGEFORMAT">
        <w:r w:rsidR="0039031C">
          <w:rPr>
            <w:b/>
            <w:i/>
            <w:noProof/>
            <w:sz w:val="28"/>
          </w:rPr>
          <w:t>S2-230</w:t>
        </w:r>
        <w:r w:rsidR="00B212D4">
          <w:rPr>
            <w:b/>
            <w:i/>
            <w:noProof/>
            <w:sz w:val="28"/>
          </w:rPr>
          <w:t>9434</w:t>
        </w:r>
        <w:r w:rsidR="00CF4A8E">
          <w:rPr>
            <w:b/>
            <w:i/>
            <w:noProof/>
            <w:sz w:val="28"/>
          </w:rPr>
          <w:t xml:space="preserve">  </w:t>
        </w:r>
      </w:fldSimple>
    </w:p>
    <w:p w14:paraId="7CB45193" w14:textId="133463D7" w:rsidR="001E41F3" w:rsidRDefault="002D592F" w:rsidP="001A75AE">
      <w:pPr>
        <w:pStyle w:val="CRCoverPage"/>
        <w:tabs>
          <w:tab w:val="right" w:pos="9630"/>
        </w:tabs>
        <w:outlineLvl w:val="0"/>
        <w:rPr>
          <w:b/>
          <w:sz w:val="24"/>
        </w:rPr>
      </w:pPr>
      <w:fldSimple w:instr="DOCPROPERTY  Location  \* MERGEFORMAT">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DOCPROPERTY  StartDate  \* MERGEFORMAT">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DOCPROPERTY  EndDate  \* MERGEFORMAT">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2D592F"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EBCA" w:rsidR="001E41F3" w:rsidRPr="00410371" w:rsidRDefault="001A117F" w:rsidP="00117BB3">
            <w:pPr>
              <w:pStyle w:val="CRCoverPage"/>
              <w:spacing w:after="0"/>
              <w:jc w:val="center"/>
              <w:rPr>
                <w:noProof/>
              </w:rPr>
            </w:pPr>
            <w:r w:rsidRPr="001A117F">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474DB" w:rsidR="001E41F3" w:rsidRPr="00410371" w:rsidRDefault="002D59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6CC14" w:rsidR="001E41F3" w:rsidRPr="00410371" w:rsidRDefault="002D592F">
            <w:pPr>
              <w:pStyle w:val="CRCoverPage"/>
              <w:spacing w:after="0"/>
              <w:jc w:val="center"/>
              <w:rPr>
                <w:noProof/>
                <w:sz w:val="28"/>
              </w:rPr>
            </w:pPr>
            <w:fldSimple w:instr="DOCPROPERTY  Version  \* MERGEFORMAT">
              <w:r w:rsidR="0039031C">
                <w:rPr>
                  <w:b/>
                  <w:noProof/>
                  <w:sz w:val="28"/>
                </w:rPr>
                <w:t>18.</w:t>
              </w:r>
              <w:r w:rsidR="00B10EF2">
                <w:rPr>
                  <w:b/>
                  <w:noProof/>
                  <w:sz w:val="28"/>
                </w:rPr>
                <w:t>2</w:t>
              </w:r>
              <w:r w:rsidR="0039031C">
                <w:rPr>
                  <w:b/>
                  <w:noProof/>
                  <w:sz w:val="28"/>
                </w:rPr>
                <w:t>.</w:t>
              </w:r>
            </w:fldSimple>
            <w:r w:rsidR="001C40BB">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B0DC5" w:rsidR="001E41F3" w:rsidRDefault="002D592F">
            <w:pPr>
              <w:pStyle w:val="CRCoverPage"/>
              <w:spacing w:after="0"/>
              <w:ind w:left="100"/>
              <w:rPr>
                <w:noProof/>
              </w:rPr>
            </w:pPr>
            <w:fldSimple w:instr="DOCPROPERTY  CrTitle  \* MERGEFORMAT">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A6447D">
                <w:rPr>
                  <w:noProof/>
                  <w:lang w:eastAsia="ko-KR"/>
                </w:rPr>
                <w:t xml:space="preserve">TSCTSF subscribing to </w:t>
              </w:r>
              <w:r w:rsidR="00292976">
                <w:rPr>
                  <w:noProof/>
                  <w:lang w:eastAsia="ko-KR"/>
                </w:rPr>
                <w:t xml:space="preserve">AMF </w:t>
              </w:r>
            </w:fldSimple>
            <w:r w:rsidR="00A6447D">
              <w:rPr>
                <w:noProof/>
                <w:lang w:eastAsia="ko-KR"/>
              </w:rPr>
              <w:t>notifications for TRS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D592F"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2D592F">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4975E" w:rsidR="001E41F3" w:rsidRDefault="002D592F">
            <w:pPr>
              <w:pStyle w:val="CRCoverPage"/>
              <w:spacing w:after="0"/>
              <w:ind w:left="100"/>
              <w:rPr>
                <w:noProof/>
              </w:rPr>
            </w:pPr>
            <w:fldSimple w:instr="DOCPROPERTY  ResDate  \* MERGEFORMAT">
              <w:r w:rsidR="005B4877">
                <w:rPr>
                  <w:noProof/>
                </w:rPr>
                <w:t>2023-0</w:t>
              </w:r>
              <w:r w:rsidR="00B10EF2">
                <w:rPr>
                  <w:noProof/>
                </w:rPr>
                <w:t>8</w:t>
              </w:r>
              <w:r w:rsidR="005B4877">
                <w:rPr>
                  <w:noProof/>
                </w:rPr>
                <w:t>-0</w:t>
              </w:r>
              <w:r w:rsidR="00B10EF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70CFF" w:rsidR="001E41F3" w:rsidRDefault="001C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D592F">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97F35" w:rsidR="00B4093E" w:rsidRPr="00084CC6" w:rsidRDefault="00B212D4" w:rsidP="00931A54">
            <w:pPr>
              <w:pStyle w:val="B3"/>
              <w:ind w:left="411" w:firstLine="0"/>
              <w:rPr>
                <w:rFonts w:ascii="Arial" w:hAnsi="Arial" w:cs="Arial"/>
                <w:noProof/>
              </w:rPr>
            </w:pPr>
            <w:r w:rsidRPr="00B212D4">
              <w:rPr>
                <w:rFonts w:ascii="Arial" w:hAnsi="Arial" w:cs="Arial"/>
                <w:noProof/>
              </w:rPr>
              <w:t xml:space="preserve">Clause 5.27.1.12 text correction </w:t>
            </w:r>
            <w:r>
              <w:rPr>
                <w:rFonts w:ascii="Arial" w:hAnsi="Arial" w:cs="Arial"/>
                <w:noProof/>
              </w:rPr>
              <w:t>needed to clarify the condition for clock quality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48299" w:rsidR="00E05EE4" w:rsidRDefault="00E05EE4" w:rsidP="00931A54">
            <w:pPr>
              <w:pStyle w:val="CRCoverPage"/>
              <w:spacing w:after="0"/>
              <w:rPr>
                <w:noProof/>
              </w:rPr>
            </w:pPr>
            <w:r>
              <w:rPr>
                <w:noProof/>
              </w:rPr>
              <w:t xml:space="preserve">Clause 5.27.1.12 text correction for provisioning of clock quality detail level and clock quality acceptance criteria during mobility events.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3042A" w:rsidR="00DD32F9" w:rsidRDefault="00931A54" w:rsidP="00DD32F9">
            <w:pPr>
              <w:pStyle w:val="CRCoverPage"/>
              <w:spacing w:after="0"/>
              <w:ind w:left="100"/>
              <w:rPr>
                <w:noProof/>
              </w:rPr>
            </w:pPr>
            <w:r>
              <w:rPr>
                <w:noProof/>
              </w:rPr>
              <w:t>Spec remains incorrect regarding clock quality detail.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F1085" w:rsidR="001E41F3" w:rsidRDefault="005064DC">
            <w:pPr>
              <w:pStyle w:val="CRCoverPage"/>
              <w:spacing w:after="0"/>
              <w:ind w:left="100"/>
              <w:rPr>
                <w:noProof/>
              </w:rPr>
            </w:pPr>
            <w:r>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3D12C581" w14:textId="672D514F"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DA5B03">
        <w:rPr>
          <w:rFonts w:cs="Arial"/>
          <w:color w:val="FF0000"/>
          <w:sz w:val="36"/>
          <w:szCs w:val="48"/>
        </w:rPr>
        <w:t>Start of</w:t>
      </w:r>
      <w:r w:rsidRPr="00A160B2">
        <w:rPr>
          <w:rFonts w:cs="Arial"/>
          <w:color w:val="FF0000"/>
          <w:sz w:val="36"/>
          <w:szCs w:val="48"/>
        </w:rPr>
        <w:t xml:space="preserve"> Change</w:t>
      </w:r>
      <w:r w:rsidR="00DA5B03">
        <w:rPr>
          <w:rFonts w:cs="Arial"/>
          <w:color w:val="FF0000"/>
          <w:sz w:val="36"/>
          <w:szCs w:val="48"/>
        </w:rPr>
        <w:t>s</w:t>
      </w:r>
      <w:r w:rsidRPr="00A160B2">
        <w:rPr>
          <w:rFonts w:cs="Arial"/>
          <w:color w:val="FF0000"/>
          <w:sz w:val="36"/>
          <w:szCs w:val="48"/>
        </w:rPr>
        <w:t xml:space="preserve"> &lt;&lt;&lt;&lt;</w:t>
      </w:r>
    </w:p>
    <w:p w14:paraId="44E37DCC" w14:textId="77777777" w:rsidR="00B80F2C" w:rsidRDefault="00B80F2C" w:rsidP="00B80F2C">
      <w:pPr>
        <w:pStyle w:val="Heading4"/>
      </w:pPr>
      <w:bookmarkStart w:id="1" w:name="_Toc138309497"/>
      <w:r>
        <w:t>5.27.1.12</w:t>
      </w:r>
      <w:r>
        <w:tab/>
        <w:t>Support for network timing synchronization status monitoring</w:t>
      </w:r>
      <w:bookmarkEnd w:id="1"/>
    </w:p>
    <w:p w14:paraId="665DE475" w14:textId="77777777" w:rsidR="00B80F2C" w:rsidRDefault="00B80F2C" w:rsidP="00B80F2C">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B12452E" w14:textId="77777777" w:rsidR="00B80F2C" w:rsidRDefault="00B80F2C" w:rsidP="00B80F2C">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46F4C609" w14:textId="77777777" w:rsidR="00B80F2C" w:rsidRDefault="00B80F2C" w:rsidP="00B80F2C">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75E1652" w14:textId="77777777" w:rsidR="00B80F2C" w:rsidRDefault="00B80F2C" w:rsidP="00B80F2C">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F8B1378" w14:textId="77777777" w:rsidR="00B80F2C" w:rsidRDefault="00B80F2C" w:rsidP="00B80F2C">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0576A79B" w14:textId="77777777" w:rsidR="00B80F2C" w:rsidRDefault="00B80F2C" w:rsidP="00B80F2C">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3408A3F3" w14:textId="7DB541B0" w:rsidR="00B80F2C" w:rsidRDefault="00B80F2C" w:rsidP="00B80F2C">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4A86756C" w14:textId="26438CC4" w:rsidR="00B80F2C" w:rsidRDefault="00B80F2C" w:rsidP="00B80F2C">
      <w:pPr>
        <w:pStyle w:val="NO"/>
      </w:pPr>
      <w:r>
        <w:t>NOTE 1:</w:t>
      </w:r>
      <w:r>
        <w:tab/>
        <w:t xml:space="preserve">it is assumed that the </w:t>
      </w:r>
      <w:proofErr w:type="spellStart"/>
      <w:r>
        <w:t>gNB</w:t>
      </w:r>
      <w:proofErr w:type="spellEnd"/>
      <w:r>
        <w:t xml:space="preserve"> does not provide clock quality metrics to the UE which is better than the pre-configured thresholds.</w:t>
      </w:r>
    </w:p>
    <w:p w14:paraId="23538967" w14:textId="77777777" w:rsidR="00B80F2C" w:rsidRDefault="00B80F2C" w:rsidP="00B80F2C">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56CAEDBD" w14:textId="77777777" w:rsidR="00B80F2C" w:rsidRDefault="00B80F2C" w:rsidP="00B80F2C">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420F43C7" w14:textId="77777777" w:rsidR="00B80F2C" w:rsidRDefault="00B80F2C" w:rsidP="00B80F2C">
      <w:pPr>
        <w:pStyle w:val="B1"/>
      </w:pPr>
      <w:r>
        <w:tab/>
        <w:t xml:space="preserve">A scope of the TSS supports providing TSS information for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5EA7F425" w14:textId="77777777" w:rsidR="00B80F2C" w:rsidRDefault="00B80F2C" w:rsidP="00B80F2C">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w:t>
      </w:r>
      <w:r>
        <w:lastRenderedPageBreak/>
        <w:t xml:space="preserve">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6C4E1AE3" w14:textId="77777777" w:rsidR="00B80F2C" w:rsidRDefault="00B80F2C" w:rsidP="00B80F2C">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0B6A6271" w14:textId="77777777" w:rsidR="00B80F2C" w:rsidRDefault="00B80F2C" w:rsidP="00B80F2C">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80F2C" w:rsidRPr="00922549" w14:paraId="02B1F816" w14:textId="77777777" w:rsidTr="001430C6">
        <w:tc>
          <w:tcPr>
            <w:tcW w:w="2864" w:type="dxa"/>
          </w:tcPr>
          <w:p w14:paraId="0B4F32CA" w14:textId="77777777" w:rsidR="00B80F2C" w:rsidRPr="00922549" w:rsidRDefault="00B80F2C" w:rsidP="001430C6">
            <w:pPr>
              <w:pStyle w:val="TAH"/>
            </w:pPr>
            <w:r w:rsidRPr="00922549">
              <w:t>Information Name</w:t>
            </w:r>
          </w:p>
        </w:tc>
        <w:tc>
          <w:tcPr>
            <w:tcW w:w="6765" w:type="dxa"/>
          </w:tcPr>
          <w:p w14:paraId="785C2986" w14:textId="77777777" w:rsidR="00B80F2C" w:rsidRPr="00922549" w:rsidRDefault="00B80F2C" w:rsidP="001430C6">
            <w:pPr>
              <w:pStyle w:val="TAH"/>
            </w:pPr>
            <w:r w:rsidRPr="00922549">
              <w:t>Description</w:t>
            </w:r>
          </w:p>
        </w:tc>
      </w:tr>
      <w:tr w:rsidR="00B80F2C" w:rsidRPr="00922549" w14:paraId="1B44A90A" w14:textId="77777777" w:rsidTr="001430C6">
        <w:tc>
          <w:tcPr>
            <w:tcW w:w="2864" w:type="dxa"/>
          </w:tcPr>
          <w:p w14:paraId="008727F5" w14:textId="77777777" w:rsidR="00B80F2C" w:rsidRPr="00922549" w:rsidRDefault="00B80F2C" w:rsidP="001430C6">
            <w:pPr>
              <w:pStyle w:val="TAL"/>
            </w:pPr>
            <w:r w:rsidRPr="00922549">
              <w:t>Synchronization state</w:t>
            </w:r>
          </w:p>
        </w:tc>
        <w:tc>
          <w:tcPr>
            <w:tcW w:w="6765" w:type="dxa"/>
          </w:tcPr>
          <w:p w14:paraId="5C148BD1" w14:textId="77777777" w:rsidR="00B80F2C" w:rsidRPr="00922549" w:rsidRDefault="00B80F2C" w:rsidP="001430C6">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80F2C" w:rsidRPr="00922549" w14:paraId="42A73AA0" w14:textId="77777777" w:rsidTr="001430C6">
        <w:tc>
          <w:tcPr>
            <w:tcW w:w="2864" w:type="dxa"/>
          </w:tcPr>
          <w:p w14:paraId="34159C61" w14:textId="77777777" w:rsidR="00B80F2C" w:rsidRPr="00922549" w:rsidRDefault="00B80F2C" w:rsidP="001430C6">
            <w:pPr>
              <w:pStyle w:val="TAL"/>
            </w:pPr>
            <w:r w:rsidRPr="00922549">
              <w:t>Clock quality</w:t>
            </w:r>
          </w:p>
        </w:tc>
        <w:tc>
          <w:tcPr>
            <w:tcW w:w="6765" w:type="dxa"/>
          </w:tcPr>
          <w:p w14:paraId="3C1D1479" w14:textId="77777777" w:rsidR="00B80F2C" w:rsidRPr="00922549" w:rsidRDefault="00B80F2C" w:rsidP="001430C6">
            <w:pPr>
              <w:pStyle w:val="TAC"/>
              <w:jc w:val="left"/>
            </w:pPr>
          </w:p>
        </w:tc>
      </w:tr>
      <w:tr w:rsidR="00B80F2C" w:rsidRPr="00922549" w14:paraId="0EDB3C99" w14:textId="77777777" w:rsidTr="001430C6">
        <w:tc>
          <w:tcPr>
            <w:tcW w:w="2864" w:type="dxa"/>
          </w:tcPr>
          <w:p w14:paraId="2480EFB5" w14:textId="77777777" w:rsidR="00B80F2C" w:rsidRPr="00922549" w:rsidRDefault="00B80F2C" w:rsidP="001430C6">
            <w:pPr>
              <w:pStyle w:val="TAL"/>
            </w:pPr>
            <w:r w:rsidRPr="00922549">
              <w:t>&gt;&gt; Traceable to GNSS</w:t>
            </w:r>
          </w:p>
        </w:tc>
        <w:tc>
          <w:tcPr>
            <w:tcW w:w="6765" w:type="dxa"/>
          </w:tcPr>
          <w:p w14:paraId="0178B598" w14:textId="77777777" w:rsidR="00B80F2C" w:rsidRPr="00922549" w:rsidRDefault="00B80F2C" w:rsidP="001430C6">
            <w:pPr>
              <w:pStyle w:val="TAL"/>
            </w:pPr>
            <w:r w:rsidRPr="005A13C0">
              <w:t>Indicates whether the current time source is traceable to the GNSS and represented by values “Yes” or “No”.</w:t>
            </w:r>
          </w:p>
        </w:tc>
      </w:tr>
      <w:tr w:rsidR="00B80F2C" w:rsidRPr="00922549" w14:paraId="1C1B74A9" w14:textId="77777777" w:rsidTr="001430C6">
        <w:tc>
          <w:tcPr>
            <w:tcW w:w="2864" w:type="dxa"/>
          </w:tcPr>
          <w:p w14:paraId="0BB06BCA" w14:textId="77777777" w:rsidR="00B80F2C" w:rsidRPr="00922549" w:rsidRDefault="00B80F2C" w:rsidP="001430C6">
            <w:pPr>
              <w:pStyle w:val="TAL"/>
            </w:pPr>
            <w:r w:rsidRPr="00922549">
              <w:t>&gt;&gt; Traceable to UTC</w:t>
            </w:r>
          </w:p>
        </w:tc>
        <w:tc>
          <w:tcPr>
            <w:tcW w:w="6765" w:type="dxa"/>
          </w:tcPr>
          <w:p w14:paraId="0A23D7D3" w14:textId="77777777" w:rsidR="00B80F2C" w:rsidRPr="00922549" w:rsidRDefault="00B80F2C" w:rsidP="001430C6">
            <w:pPr>
              <w:pStyle w:val="TAL"/>
            </w:pPr>
            <w:r w:rsidRPr="00922549">
              <w:t>Indicates whether the current time source is traceable to the UTC and represented by values “Yes” or “No”</w:t>
            </w:r>
            <w:r>
              <w:t>.</w:t>
            </w:r>
          </w:p>
        </w:tc>
      </w:tr>
      <w:tr w:rsidR="00B80F2C" w:rsidRPr="00922549" w14:paraId="59A0A196" w14:textId="77777777" w:rsidTr="001430C6">
        <w:tc>
          <w:tcPr>
            <w:tcW w:w="2864" w:type="dxa"/>
          </w:tcPr>
          <w:p w14:paraId="64573FA9" w14:textId="77777777" w:rsidR="00B80F2C" w:rsidRPr="00922549" w:rsidDel="00062DBD" w:rsidRDefault="00B80F2C" w:rsidP="001430C6">
            <w:pPr>
              <w:pStyle w:val="TAL"/>
            </w:pPr>
            <w:r w:rsidRPr="00922549">
              <w:t>&gt;&gt; Frequency stability</w:t>
            </w:r>
          </w:p>
        </w:tc>
        <w:tc>
          <w:tcPr>
            <w:tcW w:w="6765" w:type="dxa"/>
          </w:tcPr>
          <w:p w14:paraId="02322ACD" w14:textId="77777777" w:rsidR="00B80F2C" w:rsidRPr="00922549" w:rsidDel="00062DBD" w:rsidRDefault="00B80F2C" w:rsidP="001430C6">
            <w:pPr>
              <w:pStyle w:val="TAL"/>
            </w:pPr>
            <w:r w:rsidRPr="00922549">
              <w:t>Describes the estimate of the variation of the local clock when it is not synchronized to another source (NOTE 2).</w:t>
            </w:r>
          </w:p>
        </w:tc>
      </w:tr>
      <w:tr w:rsidR="00B80F2C" w:rsidRPr="00922549" w14:paraId="44C24030" w14:textId="77777777" w:rsidTr="001430C6">
        <w:tc>
          <w:tcPr>
            <w:tcW w:w="2864" w:type="dxa"/>
          </w:tcPr>
          <w:p w14:paraId="0263CA4B" w14:textId="77777777" w:rsidR="00B80F2C" w:rsidRPr="00922549" w:rsidDel="00062DBD" w:rsidRDefault="00B80F2C" w:rsidP="001430C6">
            <w:pPr>
              <w:pStyle w:val="TAL"/>
            </w:pPr>
            <w:r w:rsidRPr="00922549">
              <w:t>&gt;&gt; Clock Accuracy</w:t>
            </w:r>
          </w:p>
        </w:tc>
        <w:tc>
          <w:tcPr>
            <w:tcW w:w="6765" w:type="dxa"/>
          </w:tcPr>
          <w:p w14:paraId="49545EB6" w14:textId="77777777" w:rsidR="00B80F2C" w:rsidRPr="00922549" w:rsidDel="00062DBD" w:rsidRDefault="00B80F2C" w:rsidP="001430C6">
            <w:pPr>
              <w:pStyle w:val="TAL"/>
            </w:pPr>
            <w:r w:rsidRPr="00922549">
              <w:t>Describes the mean in ns over an ensemble of measurements of the time between the clock under test and a reference clock (NOTE 3)</w:t>
            </w:r>
            <w:r>
              <w:t>.</w:t>
            </w:r>
          </w:p>
        </w:tc>
      </w:tr>
      <w:tr w:rsidR="00B80F2C" w:rsidRPr="00922549" w14:paraId="5A0BDE48" w14:textId="77777777" w:rsidTr="001430C6">
        <w:tc>
          <w:tcPr>
            <w:tcW w:w="2864" w:type="dxa"/>
          </w:tcPr>
          <w:p w14:paraId="6B255AA2" w14:textId="77777777" w:rsidR="00B80F2C" w:rsidRPr="00922549" w:rsidRDefault="00B80F2C" w:rsidP="001430C6">
            <w:pPr>
              <w:pStyle w:val="TAL"/>
            </w:pPr>
            <w:r w:rsidRPr="00922549">
              <w:t>Parent time source</w:t>
            </w:r>
          </w:p>
        </w:tc>
        <w:tc>
          <w:tcPr>
            <w:tcW w:w="6765" w:type="dxa"/>
          </w:tcPr>
          <w:p w14:paraId="1312F9F5" w14:textId="77777777" w:rsidR="00B80F2C" w:rsidRPr="00922549" w:rsidRDefault="00B80F2C" w:rsidP="001430C6">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B80F2C" w:rsidRPr="00922549" w14:paraId="35C2C936" w14:textId="77777777" w:rsidTr="001430C6">
        <w:tc>
          <w:tcPr>
            <w:tcW w:w="9629" w:type="dxa"/>
            <w:gridSpan w:val="2"/>
          </w:tcPr>
          <w:p w14:paraId="145B456D" w14:textId="77777777" w:rsidR="00B80F2C" w:rsidRPr="00922549" w:rsidRDefault="00B80F2C" w:rsidP="001430C6">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C833533" w14:textId="77777777" w:rsidR="00B80F2C" w:rsidRPr="00922549" w:rsidRDefault="00B80F2C" w:rsidP="001430C6">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209CADC3" w14:textId="77777777" w:rsidR="00B80F2C" w:rsidRPr="00922549" w:rsidRDefault="00B80F2C" w:rsidP="001430C6">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CADFF60" w14:textId="77777777" w:rsidR="00B80F2C" w:rsidRDefault="00B80F2C" w:rsidP="00B80F2C"/>
    <w:p w14:paraId="0A2AC8CA" w14:textId="77777777" w:rsidR="00B80F2C" w:rsidRDefault="00B80F2C" w:rsidP="00B80F2C">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489E7412" w14:textId="6EF5CB6C" w:rsidR="00B80F2C" w:rsidRDefault="00B80F2C" w:rsidP="00B80F2C">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506BC04" w14:textId="77777777" w:rsidR="00B80F2C" w:rsidRDefault="00B80F2C" w:rsidP="00B80F2C">
      <w:pPr>
        <w:pStyle w:val="B1"/>
      </w:pPr>
      <w:r>
        <w:t>-</w:t>
      </w:r>
      <w:r>
        <w:tab/>
        <w:t>For UPF case, the TSCTSF determines the UEs for which the impacted UPF/NW-TT is configured to send (g)PTP messages on behalf of DS-TT (see clause 5.27.1.7).</w:t>
      </w:r>
    </w:p>
    <w:p w14:paraId="0E67B422" w14:textId="77777777" w:rsidR="00B80F2C" w:rsidRDefault="00B80F2C" w:rsidP="00B80F2C">
      <w:r>
        <w:t xml:space="preserve">If the </w:t>
      </w:r>
      <w:proofErr w:type="spellStart"/>
      <w:r>
        <w:t>gNB's</w:t>
      </w:r>
      <w:proofErr w:type="spellEnd"/>
      <w:r>
        <w:t xml:space="preserve"> or UPF's timing synchronization status change, the TSCTSF may perform the following:</w:t>
      </w:r>
    </w:p>
    <w:p w14:paraId="3B762530" w14:textId="77777777" w:rsidR="00B80F2C" w:rsidRDefault="00B80F2C" w:rsidP="00B80F2C">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7D7C0D" w14:textId="77777777" w:rsidR="00B80F2C" w:rsidRDefault="00B80F2C" w:rsidP="00B80F2C">
      <w:pPr>
        <w:pStyle w:val="B1"/>
      </w:pPr>
      <w:r>
        <w:t>-</w:t>
      </w:r>
      <w:r>
        <w:tab/>
        <w:t>Deactivating/reactivating/updating time synchronization services:</w:t>
      </w:r>
    </w:p>
    <w:p w14:paraId="6F0CE1DA" w14:textId="77777777" w:rsidR="00B80F2C" w:rsidRDefault="00B80F2C" w:rsidP="00B80F2C">
      <w:pPr>
        <w:pStyle w:val="B2"/>
      </w:pPr>
      <w:r>
        <w:t>-</w:t>
      </w:r>
      <w:r>
        <w:tab/>
        <w:t>(g)PTP time synchronization service case: For UEs that are part of a PTP instance and which are impacted by NG-RAN or UPF time synchronization status degradation or improvement:</w:t>
      </w:r>
    </w:p>
    <w:p w14:paraId="5C414DF2" w14:textId="77777777" w:rsidR="00B80F2C" w:rsidRDefault="00B80F2C" w:rsidP="00B80F2C">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50583087" w14:textId="77777777" w:rsidR="00B80F2C" w:rsidRDefault="00B80F2C" w:rsidP="00B80F2C">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24A8F4C" w14:textId="77777777" w:rsidR="00B80F2C" w:rsidRDefault="00B80F2C" w:rsidP="00B80F2C">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16831CC" w14:textId="77777777" w:rsidR="00B80F2C" w:rsidRDefault="00B80F2C" w:rsidP="00B80F2C">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754B3B1E" w14:textId="77777777" w:rsidR="00B80F2C" w:rsidRDefault="00B80F2C" w:rsidP="00B80F2C">
      <w:pPr>
        <w:pStyle w:val="B1"/>
      </w:pPr>
      <w:r>
        <w:t>-</w:t>
      </w:r>
      <w:r>
        <w:tab/>
        <w:t>Clock quality detail level. It indicates whether and which clock quality information to provide to the UE and can take one of the following values: clock quality metrics or acceptable/not acceptable indication.</w:t>
      </w:r>
    </w:p>
    <w:p w14:paraId="6227F032" w14:textId="77777777" w:rsidR="00B80F2C" w:rsidRDefault="00B80F2C" w:rsidP="00B80F2C">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136A992" w14:textId="77777777" w:rsidR="00B80F2C" w:rsidRDefault="00B80F2C" w:rsidP="00B80F2C">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1914261A" w14:textId="77777777" w:rsidR="00B80F2C" w:rsidRDefault="00B80F2C" w:rsidP="00B80F2C">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50661AD" w14:textId="77777777" w:rsidR="00B80F2C" w:rsidRDefault="00B80F2C" w:rsidP="00B80F2C">
      <w:pPr>
        <w:pStyle w:val="NO"/>
      </w:pPr>
      <w:r>
        <w:t>NOTE 3:</w:t>
      </w:r>
      <w:r>
        <w:tab/>
        <w:t>In this Release, UE capabilities and internal inaccuracies are assumed to be budgeted by the client network operator when agreeing the required clock accuracy with the 5G network operator.</w:t>
      </w:r>
    </w:p>
    <w:p w14:paraId="50DE0675" w14:textId="77777777" w:rsidR="00B80F2C" w:rsidRDefault="00B80F2C" w:rsidP="00B80F2C">
      <w:r>
        <w:t xml:space="preserve">To provision clock quality information to the UEs, a </w:t>
      </w:r>
      <w:proofErr w:type="spellStart"/>
      <w:r>
        <w:t>gNB</w:t>
      </w:r>
      <w:proofErr w:type="spellEnd"/>
      <w:r>
        <w:t xml:space="preserve"> uses unicast RRC signalling:</w:t>
      </w:r>
    </w:p>
    <w:p w14:paraId="70AAA3D2" w14:textId="77777777" w:rsidR="00B80F2C" w:rsidRDefault="00B80F2C" w:rsidP="00B80F2C">
      <w:pPr>
        <w:pStyle w:val="B1"/>
      </w:pPr>
      <w:r>
        <w:t>-</w:t>
      </w:r>
      <w:r>
        <w:tab/>
        <w:t xml:space="preserve">For UEs in the RRC Connected state, the </w:t>
      </w:r>
      <w:proofErr w:type="spellStart"/>
      <w:r>
        <w:t>gNB</w:t>
      </w:r>
      <w:proofErr w:type="spellEnd"/>
      <w:r>
        <w:t xml:space="preserve"> uses unicast RRC signalling.</w:t>
      </w:r>
    </w:p>
    <w:p w14:paraId="5D5BB004" w14:textId="77777777" w:rsidR="00B80F2C" w:rsidRDefault="00B80F2C" w:rsidP="00B80F2C">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5BE0AC4B" w14:textId="0EE6C4F8" w:rsidR="00B80F2C" w:rsidRDefault="00B80F2C" w:rsidP="00B80F2C">
      <w:r>
        <w:t xml:space="preserve">During N2 Handover and </w:t>
      </w:r>
      <w:proofErr w:type="spellStart"/>
      <w:r>
        <w:t>Xn</w:t>
      </w:r>
      <w:proofErr w:type="spellEnd"/>
      <w:r>
        <w:t xml:space="preserve"> handover, Service Request, mobility registration and AM policy modification procedure, the AMF may provide the </w:t>
      </w:r>
      <w:del w:id="2" w:author="Nokia" w:date="2023-06-29T14:16:00Z">
        <w:r w:rsidDel="00E05EE4">
          <w:delText>C</w:delText>
        </w:r>
      </w:del>
      <w:ins w:id="3" w:author="Nokia" w:date="2023-06-29T14:16:00Z">
        <w:r w:rsidR="00E05EE4">
          <w:t>c</w:t>
        </w:r>
      </w:ins>
      <w:r>
        <w:t>lock quality</w:t>
      </w:r>
      <w:ins w:id="4" w:author="Nokia" w:date="2023-06-29T14:14:00Z">
        <w:r w:rsidR="00E05EE4">
          <w:t xml:space="preserve"> detail level and</w:t>
        </w:r>
      </w:ins>
      <w:del w:id="5" w:author="Nokia" w:date="2023-06-29T14:16:00Z">
        <w:r w:rsidDel="00E05EE4">
          <w:delText>,</w:delText>
        </w:r>
      </w:del>
      <w:r>
        <w:t xml:space="preserve"> </w:t>
      </w:r>
      <w:del w:id="6" w:author="Nokia" w:date="2023-06-29T14:16:00Z">
        <w:r w:rsidDel="00E05EE4">
          <w:delText>C</w:delText>
        </w:r>
      </w:del>
      <w:ins w:id="7" w:author="Nokia" w:date="2023-06-29T14:16:00Z">
        <w:r w:rsidR="00E05EE4">
          <w:t>c</w:t>
        </w:r>
      </w:ins>
      <w:r>
        <w:t xml:space="preserve">lock quality acceptance criteria </w:t>
      </w:r>
      <w:ins w:id="8" w:author="Nokia" w:date="2023-06-29T14:16:00Z">
        <w:r w:rsidR="00E05EE4">
          <w:t>(i</w:t>
        </w:r>
        <w:r w:rsidR="00E05EE4" w:rsidRPr="00E05EE4">
          <w:t>f the clock quality detail level equals "acceptable/not acceptable indication"</w:t>
        </w:r>
        <w:r w:rsidR="00E05EE4">
          <w:t xml:space="preserve">) </w:t>
        </w:r>
      </w:ins>
      <w:r>
        <w:t>to NG-RAN.</w:t>
      </w:r>
    </w:p>
    <w:p w14:paraId="763907CD" w14:textId="77777777"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0FD3" w14:textId="77777777" w:rsidR="00576C02" w:rsidRDefault="00576C02">
      <w:r>
        <w:separator/>
      </w:r>
    </w:p>
  </w:endnote>
  <w:endnote w:type="continuationSeparator" w:id="0">
    <w:p w14:paraId="31A29F61" w14:textId="77777777" w:rsidR="00576C02" w:rsidRDefault="0057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241A" w14:textId="77777777" w:rsidR="00576C02" w:rsidRDefault="00576C02">
      <w:r>
        <w:separator/>
      </w:r>
    </w:p>
  </w:footnote>
  <w:footnote w:type="continuationSeparator" w:id="0">
    <w:p w14:paraId="23264D42" w14:textId="77777777" w:rsidR="00576C02" w:rsidRDefault="0057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5C101068"/>
    <w:multiLevelType w:val="hybridMultilevel"/>
    <w:tmpl w:val="3650FC32"/>
    <w:lvl w:ilvl="0" w:tplc="7E26D4E6">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9"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3"/>
  </w:num>
  <w:num w:numId="2" w16cid:durableId="1024556597">
    <w:abstractNumId w:val="35"/>
  </w:num>
  <w:num w:numId="3" w16cid:durableId="1415663858">
    <w:abstractNumId w:val="31"/>
  </w:num>
  <w:num w:numId="4" w16cid:durableId="608586907">
    <w:abstractNumId w:val="34"/>
  </w:num>
  <w:num w:numId="5" w16cid:durableId="575169758">
    <w:abstractNumId w:val="28"/>
  </w:num>
  <w:num w:numId="6" w16cid:durableId="1651324563">
    <w:abstractNumId w:val="40"/>
  </w:num>
  <w:num w:numId="7" w16cid:durableId="123275643">
    <w:abstractNumId w:val="43"/>
  </w:num>
  <w:num w:numId="8" w16cid:durableId="1416786261">
    <w:abstractNumId w:val="19"/>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6"/>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7"/>
  </w:num>
  <w:num w:numId="23" w16cid:durableId="1699117642">
    <w:abstractNumId w:val="12"/>
  </w:num>
  <w:num w:numId="24" w16cid:durableId="70592349">
    <w:abstractNumId w:val="11"/>
  </w:num>
  <w:num w:numId="25" w16cid:durableId="1847943022">
    <w:abstractNumId w:val="15"/>
  </w:num>
  <w:num w:numId="26" w16cid:durableId="319499774">
    <w:abstractNumId w:val="26"/>
  </w:num>
  <w:num w:numId="27" w16cid:durableId="228081496">
    <w:abstractNumId w:val="30"/>
  </w:num>
  <w:num w:numId="28" w16cid:durableId="1534348537">
    <w:abstractNumId w:val="22"/>
  </w:num>
  <w:num w:numId="29" w16cid:durableId="79330648">
    <w:abstractNumId w:val="44"/>
  </w:num>
  <w:num w:numId="30" w16cid:durableId="1224755348">
    <w:abstractNumId w:val="45"/>
  </w:num>
  <w:num w:numId="31" w16cid:durableId="943804855">
    <w:abstractNumId w:val="16"/>
  </w:num>
  <w:num w:numId="32" w16cid:durableId="687486069">
    <w:abstractNumId w:val="24"/>
  </w:num>
  <w:num w:numId="33" w16cid:durableId="1225992069">
    <w:abstractNumId w:val="21"/>
  </w:num>
  <w:num w:numId="34" w16cid:durableId="1424258837">
    <w:abstractNumId w:val="14"/>
  </w:num>
  <w:num w:numId="35" w16cid:durableId="1379163656">
    <w:abstractNumId w:val="13"/>
  </w:num>
  <w:num w:numId="36" w16cid:durableId="1148670245">
    <w:abstractNumId w:val="41"/>
  </w:num>
  <w:num w:numId="37" w16cid:durableId="334310255">
    <w:abstractNumId w:val="42"/>
  </w:num>
  <w:num w:numId="38" w16cid:durableId="1278685442">
    <w:abstractNumId w:val="39"/>
  </w:num>
  <w:num w:numId="39" w16cid:durableId="2112041905">
    <w:abstractNumId w:val="25"/>
  </w:num>
  <w:num w:numId="40" w16cid:durableId="1566528309">
    <w:abstractNumId w:val="17"/>
  </w:num>
  <w:num w:numId="41" w16cid:durableId="2041659093">
    <w:abstractNumId w:val="20"/>
  </w:num>
  <w:num w:numId="42" w16cid:durableId="7483868">
    <w:abstractNumId w:val="38"/>
  </w:num>
  <w:num w:numId="43" w16cid:durableId="2106991863">
    <w:abstractNumId w:val="27"/>
  </w:num>
  <w:num w:numId="44" w16cid:durableId="1075391871">
    <w:abstractNumId w:val="32"/>
  </w:num>
  <w:num w:numId="45" w16cid:durableId="1478843166">
    <w:abstractNumId w:val="23"/>
  </w:num>
  <w:num w:numId="46" w16cid:durableId="2020964029">
    <w:abstractNumId w:val="18"/>
  </w:num>
  <w:num w:numId="47" w16cid:durableId="159528035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4CC6"/>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A08B3"/>
    <w:rsid w:val="001A117F"/>
    <w:rsid w:val="001A2CA0"/>
    <w:rsid w:val="001A75AE"/>
    <w:rsid w:val="001A7B60"/>
    <w:rsid w:val="001A7E27"/>
    <w:rsid w:val="001B52F0"/>
    <w:rsid w:val="001B7A65"/>
    <w:rsid w:val="001C3BA8"/>
    <w:rsid w:val="001C40BB"/>
    <w:rsid w:val="001C563B"/>
    <w:rsid w:val="001C5F9E"/>
    <w:rsid w:val="001E41F3"/>
    <w:rsid w:val="001E431A"/>
    <w:rsid w:val="00217BD3"/>
    <w:rsid w:val="00243609"/>
    <w:rsid w:val="00243C02"/>
    <w:rsid w:val="0026004D"/>
    <w:rsid w:val="00262FFC"/>
    <w:rsid w:val="00263108"/>
    <w:rsid w:val="002640DD"/>
    <w:rsid w:val="00275D12"/>
    <w:rsid w:val="00276D3A"/>
    <w:rsid w:val="00284FEB"/>
    <w:rsid w:val="002860C4"/>
    <w:rsid w:val="00292976"/>
    <w:rsid w:val="002946E7"/>
    <w:rsid w:val="002B5741"/>
    <w:rsid w:val="002B7299"/>
    <w:rsid w:val="002D592F"/>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3F2396"/>
    <w:rsid w:val="00410211"/>
    <w:rsid w:val="00410371"/>
    <w:rsid w:val="0041316D"/>
    <w:rsid w:val="00414882"/>
    <w:rsid w:val="004242F1"/>
    <w:rsid w:val="00430665"/>
    <w:rsid w:val="0044267A"/>
    <w:rsid w:val="0044509A"/>
    <w:rsid w:val="004530FD"/>
    <w:rsid w:val="00471A8D"/>
    <w:rsid w:val="00472121"/>
    <w:rsid w:val="00490990"/>
    <w:rsid w:val="004A0B4A"/>
    <w:rsid w:val="004A565E"/>
    <w:rsid w:val="004B0FFC"/>
    <w:rsid w:val="004B6717"/>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3490D"/>
    <w:rsid w:val="0065339F"/>
    <w:rsid w:val="00664CD6"/>
    <w:rsid w:val="00665C47"/>
    <w:rsid w:val="006674AB"/>
    <w:rsid w:val="0067495B"/>
    <w:rsid w:val="00694D18"/>
    <w:rsid w:val="00695808"/>
    <w:rsid w:val="006A4098"/>
    <w:rsid w:val="006B3759"/>
    <w:rsid w:val="006B46FB"/>
    <w:rsid w:val="006D0088"/>
    <w:rsid w:val="006D17F1"/>
    <w:rsid w:val="006D2C0A"/>
    <w:rsid w:val="006E21FB"/>
    <w:rsid w:val="006E3D91"/>
    <w:rsid w:val="006F345F"/>
    <w:rsid w:val="006F620B"/>
    <w:rsid w:val="00700B3A"/>
    <w:rsid w:val="0070303B"/>
    <w:rsid w:val="00713D1F"/>
    <w:rsid w:val="007176FF"/>
    <w:rsid w:val="007207CC"/>
    <w:rsid w:val="00725E0C"/>
    <w:rsid w:val="007321AE"/>
    <w:rsid w:val="0074193C"/>
    <w:rsid w:val="007536A3"/>
    <w:rsid w:val="007665CB"/>
    <w:rsid w:val="00792342"/>
    <w:rsid w:val="007977A8"/>
    <w:rsid w:val="007A3E3E"/>
    <w:rsid w:val="007B024F"/>
    <w:rsid w:val="007B3EDD"/>
    <w:rsid w:val="007B512A"/>
    <w:rsid w:val="007C2097"/>
    <w:rsid w:val="007C3279"/>
    <w:rsid w:val="007C5C4E"/>
    <w:rsid w:val="007D6A07"/>
    <w:rsid w:val="007D6D6F"/>
    <w:rsid w:val="007E6E02"/>
    <w:rsid w:val="007F47A9"/>
    <w:rsid w:val="007F7259"/>
    <w:rsid w:val="00801BFB"/>
    <w:rsid w:val="008040A8"/>
    <w:rsid w:val="0081593D"/>
    <w:rsid w:val="00823FAA"/>
    <w:rsid w:val="008279FA"/>
    <w:rsid w:val="00830C23"/>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1DAA"/>
    <w:rsid w:val="008C603C"/>
    <w:rsid w:val="008D42D9"/>
    <w:rsid w:val="008D4789"/>
    <w:rsid w:val="008E34D3"/>
    <w:rsid w:val="008E3AE7"/>
    <w:rsid w:val="008F3789"/>
    <w:rsid w:val="008F686C"/>
    <w:rsid w:val="00903451"/>
    <w:rsid w:val="00912530"/>
    <w:rsid w:val="009148DE"/>
    <w:rsid w:val="00915C1A"/>
    <w:rsid w:val="00925E9D"/>
    <w:rsid w:val="00931A54"/>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620A"/>
    <w:rsid w:val="00A47E70"/>
    <w:rsid w:val="00A50CF0"/>
    <w:rsid w:val="00A51A05"/>
    <w:rsid w:val="00A52AC5"/>
    <w:rsid w:val="00A5679E"/>
    <w:rsid w:val="00A5727E"/>
    <w:rsid w:val="00A64205"/>
    <w:rsid w:val="00A6447D"/>
    <w:rsid w:val="00A655C2"/>
    <w:rsid w:val="00A70821"/>
    <w:rsid w:val="00A71E58"/>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12D4"/>
    <w:rsid w:val="00B258BB"/>
    <w:rsid w:val="00B26BA2"/>
    <w:rsid w:val="00B34A29"/>
    <w:rsid w:val="00B371D8"/>
    <w:rsid w:val="00B4093E"/>
    <w:rsid w:val="00B45939"/>
    <w:rsid w:val="00B46D6F"/>
    <w:rsid w:val="00B52F0F"/>
    <w:rsid w:val="00B55393"/>
    <w:rsid w:val="00B67B97"/>
    <w:rsid w:val="00B74C42"/>
    <w:rsid w:val="00B80F2C"/>
    <w:rsid w:val="00B84C51"/>
    <w:rsid w:val="00B86701"/>
    <w:rsid w:val="00B87724"/>
    <w:rsid w:val="00B95492"/>
    <w:rsid w:val="00B968C8"/>
    <w:rsid w:val="00BA3EC5"/>
    <w:rsid w:val="00BA5194"/>
    <w:rsid w:val="00BA51D9"/>
    <w:rsid w:val="00BB2AE9"/>
    <w:rsid w:val="00BB5DFC"/>
    <w:rsid w:val="00BC0777"/>
    <w:rsid w:val="00BD279D"/>
    <w:rsid w:val="00BD6BB8"/>
    <w:rsid w:val="00BE5AD2"/>
    <w:rsid w:val="00C06F18"/>
    <w:rsid w:val="00C1116C"/>
    <w:rsid w:val="00C13D50"/>
    <w:rsid w:val="00C22A38"/>
    <w:rsid w:val="00C309CB"/>
    <w:rsid w:val="00C4167D"/>
    <w:rsid w:val="00C463ED"/>
    <w:rsid w:val="00C559E4"/>
    <w:rsid w:val="00C66BA2"/>
    <w:rsid w:val="00C67519"/>
    <w:rsid w:val="00C95985"/>
    <w:rsid w:val="00CA731E"/>
    <w:rsid w:val="00CB012D"/>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80A17"/>
    <w:rsid w:val="00D96D6D"/>
    <w:rsid w:val="00DA5B03"/>
    <w:rsid w:val="00DC4B6B"/>
    <w:rsid w:val="00DD0FB6"/>
    <w:rsid w:val="00DD32F9"/>
    <w:rsid w:val="00DE34CF"/>
    <w:rsid w:val="00DE6C33"/>
    <w:rsid w:val="00DF3503"/>
    <w:rsid w:val="00DF74F7"/>
    <w:rsid w:val="00E04250"/>
    <w:rsid w:val="00E0556C"/>
    <w:rsid w:val="00E05EE4"/>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C0C"/>
    <w:rsid w:val="00F5192C"/>
    <w:rsid w:val="00F600C6"/>
    <w:rsid w:val="00F7707C"/>
    <w:rsid w:val="00F9710D"/>
    <w:rsid w:val="00FB05D0"/>
    <w:rsid w:val="00FB5941"/>
    <w:rsid w:val="00FB6386"/>
    <w:rsid w:val="00FC2586"/>
    <w:rsid w:val="00FC395F"/>
    <w:rsid w:val="00FD2A9A"/>
    <w:rsid w:val="00FD4277"/>
    <w:rsid w:val="00FE3A56"/>
    <w:rsid w:val="00FE7D6B"/>
    <w:rsid w:val="00FF1D8F"/>
    <w:rsid w:val="073C1556"/>
    <w:rsid w:val="5C495F21"/>
    <w:rsid w:val="67C3D55D"/>
    <w:rsid w:val="6901CF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5AIRPNAIUNRU-2028481721-9593</_dlc_DocId>
    <_dlc_DocIdUrl xmlns="71c5aaf6-e6ce-465b-b873-5148d2a4c105">
      <Url>https://nokia.sharepoint.com/sites/c5g/e2earch/_layouts/15/DocIdRedir.aspx?ID=5AIRPNAIUNRU-2028481721-9593</Url>
      <Description>5AIRPNAIUNRU-2028481721-9593</Description>
    </_dlc_DocIdUrl>
  </documentManagement>
</p:properties>
</file>

<file path=customXml/itemProps1.xml><?xml version="1.0" encoding="utf-8"?>
<ds:datastoreItem xmlns:ds="http://schemas.openxmlformats.org/officeDocument/2006/customXml" ds:itemID="{81842DD6-BF45-41E8-B497-30D572320B4A}">
  <ds:schemaRefs>
    <ds:schemaRef ds:uri="http://schemas.microsoft.com/sharepoint/events"/>
  </ds:schemaRefs>
</ds:datastoreItem>
</file>

<file path=customXml/itemProps2.xml><?xml version="1.0" encoding="utf-8"?>
<ds:datastoreItem xmlns:ds="http://schemas.openxmlformats.org/officeDocument/2006/customXml" ds:itemID="{E519F4DF-3736-420F-8EE9-8D4906B86D8F}">
  <ds:schemaRefs>
    <ds:schemaRef ds:uri="Microsoft.SharePoint.Taxonomy.ContentTypeSync"/>
  </ds:schemaRefs>
</ds:datastoreItem>
</file>

<file path=customXml/itemProps3.xml><?xml version="1.0" encoding="utf-8"?>
<ds:datastoreItem xmlns:ds="http://schemas.openxmlformats.org/officeDocument/2006/customXml" ds:itemID="{EDEF019B-0983-409F-A25E-EF8D8D42A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FA578119-2CBE-4CF6-A298-817C18F3C3A2}">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f659f8e2-1f61-4f73-8f5e-1b768c00d15a"/>
    <ds:schemaRef ds:uri="3b34c8f0-1ef5-4d1e-bb66-517ce7fe7356"/>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2322</Words>
  <Characters>13277</Characters>
  <Application>Microsoft Office Word</Application>
  <DocSecurity>0</DocSecurity>
  <Lines>110</Lines>
  <Paragraphs>31</Paragraphs>
  <ScaleCrop>false</ScaleCrop>
  <Company>3GPP Support Team</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53</cp:revision>
  <cp:lastPrinted>1900-01-01T06:00:00Z</cp:lastPrinted>
  <dcterms:created xsi:type="dcterms:W3CDTF">2023-04-21T11:26:00Z</dcterms:created>
  <dcterms:modified xsi:type="dcterms:W3CDTF">2023-08-23T22:25:00Z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00a7a4ea-e966-4820-b992-43b42f8742f4</vt:lpwstr>
  </property>
  <property fmtid="{D5CDD505-2E9C-101B-9397-08002B2CF9AE}" pid="23" name="MediaServiceImageTags">
    <vt:lpwstr/>
  </property>
</Properties>
</file>